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B079" w14:textId="610BD7FF" w:rsidR="008A736D" w:rsidRDefault="008A736D" w:rsidP="0068301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CC5512" w:rsidRPr="00CC5512">
        <w:rPr>
          <w:b/>
          <w:noProof/>
          <w:sz w:val="24"/>
        </w:rPr>
        <w:t>24</w:t>
      </w:r>
      <w:r w:rsidR="009B2B24">
        <w:rPr>
          <w:b/>
          <w:noProof/>
          <w:sz w:val="24"/>
        </w:rPr>
        <w:t>1725</w:t>
      </w:r>
    </w:p>
    <w:p w14:paraId="2C29D0D3" w14:textId="77777777" w:rsidR="008A736D" w:rsidRDefault="008A736D" w:rsidP="008A736D">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1938D46B" w:rsidR="006E2FCE" w:rsidRPr="00410371" w:rsidRDefault="006E2FCE" w:rsidP="006E2FCE">
            <w:pPr>
              <w:pStyle w:val="CRCoverPage"/>
              <w:spacing w:after="0"/>
              <w:jc w:val="right"/>
              <w:rPr>
                <w:b/>
                <w:noProof/>
                <w:sz w:val="28"/>
              </w:rPr>
            </w:pPr>
            <w:r>
              <w:rPr>
                <w:b/>
                <w:noProof/>
                <w:sz w:val="28"/>
              </w:rPr>
              <w:t>2</w:t>
            </w:r>
            <w:r w:rsidR="00F82BCA">
              <w:rPr>
                <w:b/>
                <w:noProof/>
                <w:sz w:val="28"/>
              </w:rPr>
              <w:t>3.122</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194965A7" w:rsidR="006E2FCE" w:rsidRPr="00410371" w:rsidRDefault="00B45B8A" w:rsidP="006E2FCE">
            <w:pPr>
              <w:pStyle w:val="CRCoverPage"/>
              <w:spacing w:after="0"/>
              <w:rPr>
                <w:noProof/>
              </w:rPr>
            </w:pPr>
            <w:r w:rsidRPr="00B45B8A">
              <w:rPr>
                <w:b/>
                <w:noProof/>
                <w:sz w:val="28"/>
              </w:rPr>
              <w:t>1205</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FD957" w:rsidR="006E2FCE" w:rsidRPr="00410371" w:rsidRDefault="009B2B24" w:rsidP="006E2FCE">
            <w:pPr>
              <w:pStyle w:val="CRCoverPage"/>
              <w:spacing w:after="0"/>
              <w:jc w:val="center"/>
              <w:rPr>
                <w:b/>
                <w:noProof/>
              </w:rPr>
            </w:pPr>
            <w:r>
              <w:rPr>
                <w:b/>
                <w:noProof/>
                <w:sz w:val="28"/>
              </w:rPr>
              <w:t>1</w:t>
            </w:r>
            <w:bookmarkStart w:id="1" w:name="_GoBack"/>
            <w:bookmarkEnd w:id="1"/>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5007D" w:rsidR="006E2FCE" w:rsidRPr="00410371" w:rsidRDefault="006E2FCE" w:rsidP="006E2FCE">
            <w:pPr>
              <w:pStyle w:val="CRCoverPage"/>
              <w:spacing w:after="0"/>
              <w:jc w:val="center"/>
              <w:rPr>
                <w:noProof/>
                <w:sz w:val="28"/>
              </w:rPr>
            </w:pPr>
            <w:r>
              <w:rPr>
                <w:b/>
                <w:noProof/>
                <w:sz w:val="28"/>
              </w:rPr>
              <w:t>18.</w:t>
            </w:r>
            <w:r w:rsidR="0097684A">
              <w:rPr>
                <w:b/>
                <w:noProof/>
                <w:sz w:val="28"/>
              </w:rPr>
              <w:t>5</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D9456" w:rsidR="00F25D98" w:rsidRDefault="0043516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3ACF5" w:rsidR="004F5071" w:rsidRDefault="001A7420" w:rsidP="004F5071">
            <w:pPr>
              <w:pStyle w:val="CRCoverPage"/>
              <w:spacing w:after="0"/>
              <w:ind w:left="100"/>
              <w:rPr>
                <w:noProof/>
              </w:rPr>
            </w:pPr>
            <w:r w:rsidRPr="001A7420">
              <w:t>Support of SOR-SNPN-SI in EHPLMN</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FEED5E" w:rsidR="004F5071" w:rsidRDefault="004F5071" w:rsidP="004F507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4B837A" w:rsidR="004F5071" w:rsidRDefault="00C17356" w:rsidP="004F5071">
            <w:pPr>
              <w:pStyle w:val="CRCoverPage"/>
              <w:spacing w:after="0"/>
              <w:ind w:left="100"/>
              <w:rPr>
                <w:noProof/>
              </w:rPr>
            </w:pPr>
            <w:r>
              <w:rPr>
                <w:noProof/>
              </w:rPr>
              <w:t>5GProtoc18</w:t>
            </w:r>
            <w:r w:rsidR="00E95AF2">
              <w:rPr>
                <w:noProof/>
              </w:rPr>
              <w:t>, eNPN</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986AD" w:rsidR="004F5071" w:rsidRDefault="00BF2EC6" w:rsidP="004F5071">
            <w:pPr>
              <w:pStyle w:val="CRCoverPage"/>
              <w:spacing w:after="0"/>
              <w:ind w:left="100"/>
              <w:rPr>
                <w:noProof/>
              </w:rPr>
            </w:pPr>
            <w:r>
              <w:rPr>
                <w:noProof/>
              </w:rPr>
              <w:t>202</w:t>
            </w:r>
            <w:r w:rsidR="00C72567">
              <w:rPr>
                <w:noProof/>
              </w:rPr>
              <w:t>4</w:t>
            </w:r>
            <w:r>
              <w:rPr>
                <w:noProof/>
              </w:rPr>
              <w:t>-</w:t>
            </w:r>
            <w:r w:rsidR="00C72567">
              <w:rPr>
                <w:noProof/>
              </w:rPr>
              <w:t>02</w:t>
            </w:r>
            <w:r>
              <w:rPr>
                <w:noProof/>
              </w:rPr>
              <w:t>-</w:t>
            </w:r>
            <w:r w:rsidR="00C7256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9B845" w:rsidR="001E41F3" w:rsidRPr="00A95DDD" w:rsidRDefault="003F06A5" w:rsidP="00D24991">
            <w:pPr>
              <w:pStyle w:val="CRCoverPage"/>
              <w:spacing w:after="0"/>
              <w:ind w:left="100" w:right="-609"/>
              <w:rPr>
                <w:b/>
                <w:noProof/>
              </w:rPr>
            </w:pPr>
            <w:r w:rsidRPr="00A95DD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5DDD" w14:paraId="1256F52C" w14:textId="77777777" w:rsidTr="00547111">
        <w:tc>
          <w:tcPr>
            <w:tcW w:w="2694" w:type="dxa"/>
            <w:gridSpan w:val="2"/>
            <w:tcBorders>
              <w:top w:val="single" w:sz="4" w:space="0" w:color="auto"/>
              <w:left w:val="single" w:sz="4" w:space="0" w:color="auto"/>
            </w:tcBorders>
          </w:tcPr>
          <w:p w14:paraId="52C87DB0" w14:textId="77777777" w:rsidR="00A95DDD" w:rsidRDefault="00A95DDD" w:rsidP="00A95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6F901" w14:textId="2F962F91" w:rsidR="0040050C" w:rsidRDefault="00A95DDD" w:rsidP="00A95DDD">
            <w:pPr>
              <w:pStyle w:val="CRCoverPage"/>
              <w:spacing w:after="0"/>
              <w:ind w:left="100"/>
              <w:rPr>
                <w:noProof/>
                <w:lang w:eastAsia="zh-CN"/>
              </w:rPr>
            </w:pPr>
            <w:r>
              <w:rPr>
                <w:noProof/>
                <w:lang w:eastAsia="zh-CN"/>
              </w:rPr>
              <w:t xml:space="preserve">As per </w:t>
            </w:r>
            <w:r w:rsidR="0040050C">
              <w:rPr>
                <w:noProof/>
                <w:lang w:eastAsia="zh-CN"/>
              </w:rPr>
              <w:t xml:space="preserve">specified in TS 24.501 </w:t>
            </w:r>
            <w:r w:rsidR="0040050C">
              <w:rPr>
                <w:rFonts w:hint="eastAsia"/>
                <w:noProof/>
                <w:lang w:eastAsia="zh-CN"/>
              </w:rPr>
              <w:t>for</w:t>
            </w:r>
            <w:r w:rsidR="0040050C">
              <w:rPr>
                <w:noProof/>
                <w:lang w:eastAsia="zh-CN"/>
              </w:rPr>
              <w:t xml:space="preserve"> </w:t>
            </w:r>
            <w:r w:rsidR="0040050C">
              <w:rPr>
                <w:rFonts w:hint="eastAsia"/>
                <w:noProof/>
                <w:lang w:eastAsia="zh-CN"/>
              </w:rPr>
              <w:t>initi</w:t>
            </w:r>
            <w:r w:rsidR="0040050C">
              <w:rPr>
                <w:noProof/>
                <w:lang w:eastAsia="zh-CN"/>
              </w:rPr>
              <w:t>al registration and mobility update registration procedure</w:t>
            </w:r>
            <w:r w:rsidR="00CD62E9">
              <w:rPr>
                <w:noProof/>
                <w:lang w:eastAsia="zh-CN"/>
              </w:rPr>
              <w:t>S</w:t>
            </w:r>
            <w:r w:rsidR="0040050C">
              <w:rPr>
                <w:noProof/>
                <w:lang w:eastAsia="zh-CN"/>
              </w:rPr>
              <w:t xml:space="preserve">, if </w:t>
            </w:r>
            <w:r w:rsidR="0040050C" w:rsidRPr="0040050C">
              <w:rPr>
                <w:noProof/>
                <w:lang w:eastAsia="zh-CN"/>
              </w:rPr>
              <w:t>the UE supports access to an SNPN using credentials from a credentials holder</w:t>
            </w:r>
            <w:r w:rsidR="0040050C">
              <w:rPr>
                <w:noProof/>
                <w:lang w:eastAsia="zh-CN"/>
              </w:rPr>
              <w:t xml:space="preserve">, when the UE </w:t>
            </w:r>
            <w:r w:rsidR="00CD62E9">
              <w:rPr>
                <w:noProof/>
                <w:lang w:eastAsia="zh-CN"/>
              </w:rPr>
              <w:t xml:space="preserve">is </w:t>
            </w:r>
            <w:r w:rsidR="0040050C">
              <w:rPr>
                <w:noProof/>
                <w:lang w:eastAsia="zh-CN"/>
              </w:rPr>
              <w:t xml:space="preserve">in its EHPLMN, the UE shall also indicate its support </w:t>
            </w:r>
            <w:r w:rsidR="0040050C" w:rsidRPr="001A7420">
              <w:t>of SOR-SNPN-SI</w:t>
            </w:r>
            <w:r w:rsidR="0040050C">
              <w:rPr>
                <w:noProof/>
                <w:lang w:eastAsia="zh-CN"/>
              </w:rPr>
              <w:t xml:space="preserve"> to the network.</w:t>
            </w:r>
          </w:p>
          <w:p w14:paraId="2967B91A" w14:textId="77777777" w:rsidR="00A95DDD" w:rsidRDefault="00A95DDD" w:rsidP="00A95DDD">
            <w:pPr>
              <w:pStyle w:val="CRCoverPage"/>
              <w:spacing w:after="0"/>
              <w:ind w:left="100"/>
              <w:rPr>
                <w:noProof/>
                <w:lang w:eastAsia="zh-CN"/>
              </w:rPr>
            </w:pPr>
          </w:p>
          <w:p w14:paraId="0B34F663" w14:textId="1EE2E225" w:rsidR="00A95DDD" w:rsidRDefault="00A95DDD" w:rsidP="00A95DDD">
            <w:pPr>
              <w:pStyle w:val="CRCoverPage"/>
              <w:spacing w:after="0"/>
              <w:ind w:left="100"/>
              <w:rPr>
                <w:noProof/>
                <w:lang w:eastAsia="zh-CN"/>
              </w:rPr>
            </w:pPr>
            <w:r>
              <w:rPr>
                <w:noProof/>
                <w:lang w:eastAsia="zh-CN"/>
              </w:rPr>
              <w:t>"</w:t>
            </w:r>
            <w:r w:rsidR="0040050C" w:rsidRPr="0040050C">
              <w:rPr>
                <w:rFonts w:ascii="Times New Roman" w:hAnsi="Times New Roman"/>
                <w:i/>
              </w:rPr>
              <w:t xml:space="preserve">If the UE supports access to an SNPN using credentials from a credentials holder and the UE is in its HPLMN </w:t>
            </w:r>
            <w:r w:rsidR="0040050C" w:rsidRPr="0040050C">
              <w:rPr>
                <w:rFonts w:ascii="Times New Roman" w:hAnsi="Times New Roman"/>
                <w:i/>
                <w:highlight w:val="yellow"/>
              </w:rPr>
              <w:t>or EHPLMN</w:t>
            </w:r>
            <w:r w:rsidR="0040050C" w:rsidRPr="0040050C">
              <w:rPr>
                <w:rFonts w:ascii="Times New Roman" w:hAnsi="Times New Roman"/>
                <w:i/>
              </w:rPr>
              <w:t xml:space="preserve"> or a subscribed SNPN, the UE shall set the SSNPNSI bit to "SOR-SNPN-SI supported" in the 5GMM capability IE of the REGISTRATION REQUEST message.</w:t>
            </w:r>
            <w:r>
              <w:rPr>
                <w:noProof/>
                <w:lang w:eastAsia="zh-CN"/>
              </w:rPr>
              <w:t>".</w:t>
            </w:r>
          </w:p>
          <w:p w14:paraId="09DCE293" w14:textId="4758FFC0" w:rsidR="00A95DDD" w:rsidRDefault="00A95DDD" w:rsidP="00A95DDD">
            <w:pPr>
              <w:pStyle w:val="CRCoverPage"/>
              <w:spacing w:after="0"/>
              <w:ind w:left="100"/>
              <w:rPr>
                <w:noProof/>
                <w:lang w:eastAsia="zh-CN"/>
              </w:rPr>
            </w:pPr>
          </w:p>
          <w:p w14:paraId="3C584ECE" w14:textId="538BA60A" w:rsidR="00E95AF2" w:rsidRDefault="00E95AF2" w:rsidP="00A95DDD">
            <w:pPr>
              <w:pStyle w:val="CRCoverPage"/>
              <w:spacing w:after="0"/>
              <w:ind w:left="100"/>
              <w:rPr>
                <w:noProof/>
                <w:lang w:eastAsia="zh-CN"/>
              </w:rPr>
            </w:pPr>
            <w:r>
              <w:rPr>
                <w:rFonts w:hint="eastAsia"/>
                <w:noProof/>
                <w:lang w:eastAsia="zh-CN"/>
              </w:rPr>
              <w:t>H</w:t>
            </w:r>
            <w:r>
              <w:rPr>
                <w:noProof/>
                <w:lang w:eastAsia="zh-CN"/>
              </w:rPr>
              <w:t>owever, in TS 23.122, the EHPLMN case is missing</w:t>
            </w:r>
            <w:r w:rsidR="008F084E">
              <w:rPr>
                <w:noProof/>
                <w:lang w:eastAsia="zh-CN"/>
              </w:rPr>
              <w:t>:</w:t>
            </w:r>
          </w:p>
          <w:p w14:paraId="7ECBD276" w14:textId="368398D8" w:rsidR="008F084E" w:rsidRPr="008F084E" w:rsidRDefault="008F084E" w:rsidP="008F084E">
            <w:pPr>
              <w:pStyle w:val="CRCoverPage"/>
              <w:spacing w:after="0"/>
              <w:ind w:left="100"/>
              <w:rPr>
                <w:rFonts w:ascii="Times New Roman" w:hAnsi="Times New Roman"/>
                <w:i/>
              </w:rPr>
            </w:pPr>
            <w:r>
              <w:rPr>
                <w:noProof/>
                <w:lang w:eastAsia="zh-CN"/>
              </w:rPr>
              <w:t>"</w:t>
            </w:r>
            <w:r>
              <w:t xml:space="preserve"> </w:t>
            </w:r>
            <w:r w:rsidRPr="008F084E">
              <w:rPr>
                <w:rFonts w:ascii="Times New Roman" w:hAnsi="Times New Roman"/>
                <w:i/>
              </w:rPr>
              <w:t>If the UE supports access to an SNPN using credentials from a credentials holder:</w:t>
            </w:r>
          </w:p>
          <w:p w14:paraId="032856C1" w14:textId="6C55E6C9" w:rsidR="008F084E" w:rsidRDefault="008F084E" w:rsidP="008F084E">
            <w:pPr>
              <w:pStyle w:val="CRCoverPage"/>
              <w:spacing w:after="0"/>
              <w:ind w:leftChars="250" w:left="500"/>
              <w:rPr>
                <w:noProof/>
                <w:lang w:eastAsia="zh-CN"/>
              </w:rPr>
            </w:pPr>
            <w:r w:rsidRPr="008F084E">
              <w:rPr>
                <w:rFonts w:ascii="Times New Roman" w:hAnsi="Times New Roman"/>
                <w:i/>
              </w:rPr>
              <w:t>a)</w:t>
            </w:r>
            <w:r w:rsidRPr="008F084E">
              <w:rPr>
                <w:rFonts w:ascii="Times New Roman" w:hAnsi="Times New Roman"/>
                <w:i/>
              </w:rPr>
              <w:tab/>
              <w:t xml:space="preserve">the UE shall indicate ME's support for SOR-SNPN-SI when registering in a subscribed SNPN </w:t>
            </w:r>
            <w:r w:rsidRPr="008F084E">
              <w:rPr>
                <w:rFonts w:ascii="Times New Roman" w:hAnsi="Times New Roman"/>
                <w:i/>
                <w:highlight w:val="yellow"/>
              </w:rPr>
              <w:t>or in the HPLMN</w:t>
            </w:r>
            <w:r w:rsidRPr="008F084E">
              <w:rPr>
                <w:rFonts w:ascii="Times New Roman" w:hAnsi="Times New Roman"/>
                <w:i/>
              </w:rPr>
              <w:t>; and</w:t>
            </w:r>
            <w:r>
              <w:rPr>
                <w:noProof/>
                <w:lang w:eastAsia="zh-CN"/>
              </w:rPr>
              <w:t>".</w:t>
            </w:r>
          </w:p>
          <w:p w14:paraId="708AA7DE" w14:textId="77777777" w:rsidR="00A95DDD" w:rsidRDefault="00A95DDD" w:rsidP="00A95DDD">
            <w:pPr>
              <w:pStyle w:val="CRCoverPage"/>
              <w:spacing w:after="0"/>
              <w:ind w:left="100"/>
              <w:rPr>
                <w:noProof/>
              </w:rPr>
            </w:pPr>
          </w:p>
        </w:tc>
      </w:tr>
      <w:tr w:rsidR="00A95DDD" w14:paraId="4CA74D09" w14:textId="77777777" w:rsidTr="00547111">
        <w:tc>
          <w:tcPr>
            <w:tcW w:w="2694" w:type="dxa"/>
            <w:gridSpan w:val="2"/>
            <w:tcBorders>
              <w:left w:val="single" w:sz="4" w:space="0" w:color="auto"/>
            </w:tcBorders>
          </w:tcPr>
          <w:p w14:paraId="2D0866D6"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365DEF04" w14:textId="77777777" w:rsidR="00A95DDD" w:rsidRDefault="00A95DDD" w:rsidP="00A95DDD">
            <w:pPr>
              <w:pStyle w:val="CRCoverPage"/>
              <w:spacing w:after="0"/>
              <w:rPr>
                <w:noProof/>
                <w:sz w:val="8"/>
                <w:szCs w:val="8"/>
              </w:rPr>
            </w:pPr>
          </w:p>
        </w:tc>
      </w:tr>
      <w:tr w:rsidR="00A95DDD" w:rsidRPr="003A3873" w14:paraId="21016551" w14:textId="77777777" w:rsidTr="00547111">
        <w:tc>
          <w:tcPr>
            <w:tcW w:w="2694" w:type="dxa"/>
            <w:gridSpan w:val="2"/>
            <w:tcBorders>
              <w:left w:val="single" w:sz="4" w:space="0" w:color="auto"/>
            </w:tcBorders>
          </w:tcPr>
          <w:p w14:paraId="49433147" w14:textId="77777777" w:rsidR="00A95DDD" w:rsidRDefault="00A95DDD" w:rsidP="00A95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5E50A" w:rsidR="00A95DDD" w:rsidRDefault="00A95DDD" w:rsidP="00A95DDD">
            <w:pPr>
              <w:pStyle w:val="CRCoverPage"/>
              <w:spacing w:after="0"/>
              <w:ind w:left="100"/>
              <w:rPr>
                <w:noProof/>
              </w:rPr>
            </w:pPr>
            <w:r>
              <w:rPr>
                <w:rFonts w:hint="eastAsia"/>
                <w:noProof/>
                <w:lang w:eastAsia="zh-CN"/>
              </w:rPr>
              <w:t>I</w:t>
            </w:r>
            <w:r>
              <w:rPr>
                <w:noProof/>
                <w:lang w:eastAsia="zh-CN"/>
              </w:rPr>
              <w:t xml:space="preserve">t proposes to </w:t>
            </w:r>
            <w:r w:rsidR="003A3873">
              <w:rPr>
                <w:noProof/>
                <w:lang w:eastAsia="zh-CN"/>
              </w:rPr>
              <w:t xml:space="preserve">align the UE indication on support </w:t>
            </w:r>
            <w:r w:rsidR="003A3873" w:rsidRPr="001A7420">
              <w:t>of SOR-SNPN-SI</w:t>
            </w:r>
            <w:r w:rsidR="003A3873">
              <w:rPr>
                <w:noProof/>
                <w:lang w:eastAsia="zh-CN"/>
              </w:rPr>
              <w:t xml:space="preserve"> to the network between stage 2 and stage 3</w:t>
            </w:r>
            <w:r>
              <w:t>.</w:t>
            </w:r>
          </w:p>
        </w:tc>
      </w:tr>
      <w:tr w:rsidR="00A95DDD" w14:paraId="1F886379" w14:textId="77777777" w:rsidTr="00547111">
        <w:tc>
          <w:tcPr>
            <w:tcW w:w="2694" w:type="dxa"/>
            <w:gridSpan w:val="2"/>
            <w:tcBorders>
              <w:left w:val="single" w:sz="4" w:space="0" w:color="auto"/>
            </w:tcBorders>
          </w:tcPr>
          <w:p w14:paraId="4D989623" w14:textId="77777777" w:rsidR="00A95DDD" w:rsidRDefault="00A95DDD" w:rsidP="00A95DDD">
            <w:pPr>
              <w:pStyle w:val="CRCoverPage"/>
              <w:spacing w:after="0"/>
              <w:rPr>
                <w:b/>
                <w:i/>
                <w:noProof/>
                <w:sz w:val="8"/>
                <w:szCs w:val="8"/>
              </w:rPr>
            </w:pPr>
          </w:p>
        </w:tc>
        <w:tc>
          <w:tcPr>
            <w:tcW w:w="6946" w:type="dxa"/>
            <w:gridSpan w:val="9"/>
            <w:tcBorders>
              <w:right w:val="single" w:sz="4" w:space="0" w:color="auto"/>
            </w:tcBorders>
          </w:tcPr>
          <w:p w14:paraId="71C4A204" w14:textId="77777777" w:rsidR="00A95DDD" w:rsidRDefault="00A95DDD" w:rsidP="00A95DDD">
            <w:pPr>
              <w:pStyle w:val="CRCoverPage"/>
              <w:spacing w:after="0"/>
              <w:rPr>
                <w:noProof/>
                <w:sz w:val="8"/>
                <w:szCs w:val="8"/>
              </w:rPr>
            </w:pPr>
          </w:p>
        </w:tc>
      </w:tr>
      <w:tr w:rsidR="00A95DDD" w14:paraId="678D7BF9" w14:textId="77777777" w:rsidTr="00547111">
        <w:tc>
          <w:tcPr>
            <w:tcW w:w="2694" w:type="dxa"/>
            <w:gridSpan w:val="2"/>
            <w:tcBorders>
              <w:left w:val="single" w:sz="4" w:space="0" w:color="auto"/>
              <w:bottom w:val="single" w:sz="4" w:space="0" w:color="auto"/>
            </w:tcBorders>
          </w:tcPr>
          <w:p w14:paraId="4E5CE1B6" w14:textId="77777777" w:rsidR="00A95DDD" w:rsidRDefault="00A95DDD" w:rsidP="00A95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0B007" w:rsidR="00A95DDD" w:rsidRDefault="00A95DDD" w:rsidP="00A95DDD">
            <w:pPr>
              <w:pStyle w:val="CRCoverPage"/>
              <w:spacing w:after="0"/>
              <w:ind w:left="100"/>
              <w:rPr>
                <w:noProof/>
              </w:rPr>
            </w:pPr>
            <w:r>
              <w:rPr>
                <w:rFonts w:hint="eastAsia"/>
                <w:noProof/>
                <w:lang w:eastAsia="zh-CN"/>
              </w:rPr>
              <w:t>T</w:t>
            </w:r>
            <w:r>
              <w:rPr>
                <w:noProof/>
                <w:lang w:eastAsia="zh-CN"/>
              </w:rPr>
              <w:t xml:space="preserve">he </w:t>
            </w:r>
            <w:r w:rsidR="003A3873">
              <w:rPr>
                <w:noProof/>
                <w:lang w:eastAsia="zh-CN"/>
              </w:rPr>
              <w:t xml:space="preserve">UE indication on support </w:t>
            </w:r>
            <w:r w:rsidR="003A3873" w:rsidRPr="001A7420">
              <w:t>of SOR-SNPN-SI</w:t>
            </w:r>
            <w:r w:rsidR="003A3873">
              <w:rPr>
                <w:noProof/>
                <w:lang w:eastAsia="zh-CN"/>
              </w:rPr>
              <w:t xml:space="preserve"> to the network is not aligned between stage 2 and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B4B1" w:rsidR="001E41F3" w:rsidRDefault="00F67113">
            <w:pPr>
              <w:pStyle w:val="CRCoverPage"/>
              <w:spacing w:after="0"/>
              <w:ind w:left="100"/>
              <w:rPr>
                <w:noProof/>
              </w:rPr>
            </w:pPr>
            <w:r>
              <w:t>C.1</w:t>
            </w:r>
            <w:r w:rsidRPr="00FB2E19">
              <w:t>.1</w:t>
            </w:r>
            <w:r>
              <w:t>, C.1</w:t>
            </w:r>
            <w:r w:rsidRPr="00FB2E19">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E2FCE" w14:paraId="34ACE2EB" w14:textId="77777777" w:rsidTr="00547111">
        <w:tc>
          <w:tcPr>
            <w:tcW w:w="2694" w:type="dxa"/>
            <w:gridSpan w:val="2"/>
            <w:tcBorders>
              <w:left w:val="single" w:sz="4" w:space="0" w:color="auto"/>
            </w:tcBorders>
          </w:tcPr>
          <w:p w14:paraId="571382F3" w14:textId="77777777" w:rsidR="006E2FCE" w:rsidRDefault="006E2FCE" w:rsidP="006E2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6E2FCE" w:rsidRDefault="006E2FCE" w:rsidP="006E2FCE">
            <w:pPr>
              <w:pStyle w:val="CRCoverPage"/>
              <w:spacing w:after="0"/>
              <w:jc w:val="center"/>
              <w:rPr>
                <w:b/>
                <w:caps/>
                <w:noProof/>
              </w:rPr>
            </w:pPr>
            <w:r>
              <w:rPr>
                <w:b/>
                <w:caps/>
                <w:noProof/>
              </w:rPr>
              <w:t>X</w:t>
            </w:r>
          </w:p>
        </w:tc>
        <w:tc>
          <w:tcPr>
            <w:tcW w:w="2977" w:type="dxa"/>
            <w:gridSpan w:val="4"/>
          </w:tcPr>
          <w:p w14:paraId="7DB274D8" w14:textId="77777777" w:rsidR="006E2FCE" w:rsidRDefault="006E2FCE" w:rsidP="006E2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2FCE" w:rsidRDefault="006E2FCE" w:rsidP="006E2FCE">
            <w:pPr>
              <w:pStyle w:val="CRCoverPage"/>
              <w:spacing w:after="0"/>
              <w:ind w:left="99"/>
              <w:rPr>
                <w:noProof/>
              </w:rPr>
            </w:pPr>
            <w:r>
              <w:rPr>
                <w:noProof/>
              </w:rPr>
              <w:t xml:space="preserve">TS/TR ... CR ... </w:t>
            </w:r>
          </w:p>
        </w:tc>
      </w:tr>
      <w:tr w:rsidR="006E2FCE" w14:paraId="446DDBAC" w14:textId="77777777" w:rsidTr="00547111">
        <w:tc>
          <w:tcPr>
            <w:tcW w:w="2694" w:type="dxa"/>
            <w:gridSpan w:val="2"/>
            <w:tcBorders>
              <w:left w:val="single" w:sz="4" w:space="0" w:color="auto"/>
            </w:tcBorders>
          </w:tcPr>
          <w:p w14:paraId="678A1AA6" w14:textId="77777777" w:rsidR="006E2FCE" w:rsidRDefault="006E2FCE" w:rsidP="006E2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6E2FCE" w:rsidRDefault="006E2FCE" w:rsidP="006E2FCE">
            <w:pPr>
              <w:pStyle w:val="CRCoverPage"/>
              <w:spacing w:after="0"/>
              <w:jc w:val="center"/>
              <w:rPr>
                <w:b/>
                <w:caps/>
                <w:noProof/>
              </w:rPr>
            </w:pPr>
            <w:r>
              <w:rPr>
                <w:b/>
                <w:caps/>
                <w:noProof/>
              </w:rPr>
              <w:t>X</w:t>
            </w:r>
          </w:p>
        </w:tc>
        <w:tc>
          <w:tcPr>
            <w:tcW w:w="2977" w:type="dxa"/>
            <w:gridSpan w:val="4"/>
          </w:tcPr>
          <w:p w14:paraId="1A4306D9" w14:textId="77777777" w:rsidR="006E2FCE" w:rsidRDefault="006E2FCE" w:rsidP="006E2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2FCE" w:rsidRDefault="006E2FCE" w:rsidP="006E2FCE">
            <w:pPr>
              <w:pStyle w:val="CRCoverPage"/>
              <w:spacing w:after="0"/>
              <w:ind w:left="99"/>
              <w:rPr>
                <w:noProof/>
              </w:rPr>
            </w:pPr>
            <w:r>
              <w:rPr>
                <w:noProof/>
              </w:rPr>
              <w:t xml:space="preserve">TS/TR ... CR ... </w:t>
            </w:r>
          </w:p>
        </w:tc>
      </w:tr>
      <w:tr w:rsidR="006E2FCE" w14:paraId="55C714D2" w14:textId="77777777" w:rsidTr="00547111">
        <w:tc>
          <w:tcPr>
            <w:tcW w:w="2694" w:type="dxa"/>
            <w:gridSpan w:val="2"/>
            <w:tcBorders>
              <w:left w:val="single" w:sz="4" w:space="0" w:color="auto"/>
            </w:tcBorders>
          </w:tcPr>
          <w:p w14:paraId="45913E62" w14:textId="77777777" w:rsidR="006E2FCE" w:rsidRDefault="006E2FCE" w:rsidP="006E2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2FCE" w:rsidRDefault="006E2FCE" w:rsidP="006E2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6E2FCE" w:rsidRDefault="006E2FCE" w:rsidP="006E2FCE">
            <w:pPr>
              <w:pStyle w:val="CRCoverPage"/>
              <w:spacing w:after="0"/>
              <w:jc w:val="center"/>
              <w:rPr>
                <w:b/>
                <w:caps/>
                <w:noProof/>
              </w:rPr>
            </w:pPr>
            <w:r>
              <w:rPr>
                <w:b/>
                <w:caps/>
                <w:noProof/>
              </w:rPr>
              <w:t>X</w:t>
            </w:r>
          </w:p>
        </w:tc>
        <w:tc>
          <w:tcPr>
            <w:tcW w:w="2977" w:type="dxa"/>
            <w:gridSpan w:val="4"/>
          </w:tcPr>
          <w:p w14:paraId="1B4FF921" w14:textId="77777777" w:rsidR="006E2FCE" w:rsidRDefault="006E2FCE" w:rsidP="006E2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2FCE" w:rsidRDefault="006E2FCE" w:rsidP="006E2FC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0A7BA" w14:textId="77777777" w:rsidR="006E2FCE" w:rsidRPr="00DF174F"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3385B0CE" w14:textId="77777777" w:rsidR="00ED561A" w:rsidRPr="00FB2E19" w:rsidRDefault="00ED561A" w:rsidP="00ED561A">
      <w:pPr>
        <w:pStyle w:val="2"/>
      </w:pPr>
      <w:bookmarkStart w:id="4" w:name="_Toc153973288"/>
      <w:bookmarkStart w:id="5" w:name="_Toc153973289"/>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4"/>
    </w:p>
    <w:p w14:paraId="2ADCA993" w14:textId="77777777" w:rsidR="00ED561A" w:rsidRDefault="00ED561A" w:rsidP="00ED561A">
      <w:r>
        <w:t>The purpose of the c</w:t>
      </w:r>
      <w:r w:rsidRPr="0000171B">
        <w:t xml:space="preserve">ontrol plane solution for steering of roaming in 5GS </w:t>
      </w:r>
      <w:r>
        <w:t>procedure in a PLMN is to allow the HPLMN to update one or more of the following via NAS signalling:</w:t>
      </w:r>
    </w:p>
    <w:p w14:paraId="6E6244F7" w14:textId="77777777" w:rsidR="00ED561A" w:rsidRPr="00797D72" w:rsidRDefault="00ED561A" w:rsidP="00ED561A">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4AFCAC65" w14:textId="77777777" w:rsidR="00ED561A" w:rsidRPr="00797D72" w:rsidRDefault="00ED561A" w:rsidP="00ED561A">
      <w:pPr>
        <w:pStyle w:val="B1"/>
      </w:pPr>
      <w:r w:rsidRPr="00797D72">
        <w:t>b)</w:t>
      </w:r>
      <w:r w:rsidRPr="00797D72">
        <w:tab/>
        <w:t>the SOR-CMCI;</w:t>
      </w:r>
    </w:p>
    <w:p w14:paraId="5A6E717C" w14:textId="77777777" w:rsidR="00ED561A" w:rsidRPr="00797D72" w:rsidRDefault="00ED561A" w:rsidP="00ED561A">
      <w:pPr>
        <w:pStyle w:val="B1"/>
      </w:pPr>
      <w:r w:rsidRPr="00797D72">
        <w:t>c)</w:t>
      </w:r>
      <w:r w:rsidRPr="00797D72">
        <w:tab/>
        <w:t xml:space="preserve">the SOR-SNPN-SI associated with the selected PLMN subscription in the ME; </w:t>
      </w:r>
    </w:p>
    <w:p w14:paraId="5A04973C" w14:textId="77777777" w:rsidR="00ED561A" w:rsidRPr="00797D72" w:rsidRDefault="00ED561A" w:rsidP="00ED561A">
      <w:pPr>
        <w:pStyle w:val="B1"/>
      </w:pPr>
      <w:r w:rsidRPr="00797D72">
        <w:t>d)</w:t>
      </w:r>
      <w:r w:rsidRPr="00797D72">
        <w:tab/>
        <w:t xml:space="preserve">the SOR-SNPN-SI-LS associated with the selected PLMN subscription in the ME; </w:t>
      </w:r>
      <w:r>
        <w:t>and</w:t>
      </w:r>
    </w:p>
    <w:p w14:paraId="7D2AB5EE" w14:textId="77777777" w:rsidR="00ED561A" w:rsidRPr="00797D72" w:rsidRDefault="00ED561A" w:rsidP="00ED561A">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A926332" w14:textId="77777777" w:rsidR="00ED561A" w:rsidRDefault="00ED561A" w:rsidP="00ED561A">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CF45932" w14:textId="77777777" w:rsidR="00ED561A" w:rsidRDefault="00ED561A" w:rsidP="00ED561A">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150E9973" w14:textId="77777777" w:rsidR="00ED561A" w:rsidRPr="004776AA" w:rsidRDefault="00ED561A" w:rsidP="00ED561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C2192C9" w14:textId="77777777" w:rsidR="00ED561A" w:rsidRDefault="00ED561A" w:rsidP="00ED561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092A32" w14:textId="77777777" w:rsidR="00ED561A" w:rsidRDefault="00ED561A" w:rsidP="00ED561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DA49FB2" w14:textId="77777777" w:rsidR="00ED561A" w:rsidRDefault="00ED561A" w:rsidP="00ED561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F8F6035" w14:textId="77777777" w:rsidR="00ED561A" w:rsidRDefault="00ED561A" w:rsidP="00ED561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2A6AA480" w14:textId="77777777" w:rsidR="00ED561A" w:rsidRDefault="00ED561A" w:rsidP="00ED561A">
      <w:pPr>
        <w:rPr>
          <w:noProof/>
        </w:rPr>
      </w:pPr>
      <w:r>
        <w:rPr>
          <w:noProof/>
        </w:rPr>
        <w:t xml:space="preserve">The following requirements are applicable for </w:t>
      </w:r>
      <w:r>
        <w:t xml:space="preserve">the </w:t>
      </w:r>
      <w:r>
        <w:rPr>
          <w:noProof/>
        </w:rPr>
        <w:t>SOR-CMCI:</w:t>
      </w:r>
    </w:p>
    <w:p w14:paraId="583594C5" w14:textId="77777777" w:rsidR="00ED561A" w:rsidRDefault="00ED561A" w:rsidP="00ED561A">
      <w:pPr>
        <w:pStyle w:val="B1"/>
      </w:pPr>
      <w:r>
        <w:t>-</w:t>
      </w:r>
      <w:r>
        <w:tab/>
        <w:t>The HPLMN may configure SOR-CMCI in the UE and may also send SOR-CMCI over N1 NAS signalling. The SOR-CMCI received over N1 NAS signalling has precedence over the SOR-CMCI configured in the UE.</w:t>
      </w:r>
    </w:p>
    <w:p w14:paraId="1A993458" w14:textId="77777777" w:rsidR="00ED561A" w:rsidRDefault="00ED561A" w:rsidP="00ED561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0279C13B" w14:textId="77777777" w:rsidR="00ED561A" w:rsidRDefault="00ED561A" w:rsidP="00ED561A">
      <w:pPr>
        <w:pStyle w:val="B1"/>
      </w:pPr>
      <w:r>
        <w:lastRenderedPageBreak/>
        <w:t>-</w:t>
      </w:r>
      <w:r>
        <w:tab/>
        <w:t>The UE shall indicate ME's support for SOR-CMCI to the HPLMN.</w:t>
      </w:r>
    </w:p>
    <w:p w14:paraId="13F69CD3" w14:textId="77777777" w:rsidR="00ED561A" w:rsidRDefault="00ED561A" w:rsidP="00ED561A">
      <w:pPr>
        <w:pStyle w:val="NO"/>
      </w:pPr>
      <w:r>
        <w:t>NOTE 4</w:t>
      </w:r>
      <w:r w:rsidRPr="00671744">
        <w:t>:</w:t>
      </w:r>
      <w:r w:rsidRPr="00671744">
        <w:tab/>
        <w:t>The HPLMN has the knowledge of the USIM's capabilities in supporting SOR-CMCI.</w:t>
      </w:r>
    </w:p>
    <w:p w14:paraId="76EAFA75" w14:textId="77777777" w:rsidR="00ED561A" w:rsidRDefault="00ED561A" w:rsidP="00ED561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2F974700" w14:textId="77777777" w:rsidR="00ED561A" w:rsidRPr="00850C86" w:rsidRDefault="00ED561A" w:rsidP="00ED561A">
      <w:pPr>
        <w:pStyle w:val="B1"/>
      </w:pPr>
      <w:r>
        <w:t>-</w:t>
      </w:r>
      <w:r>
        <w:tab/>
        <w:t>The HPLMN may provision the SOR-CMCI in the UE over N1 NAS signalling. The UE shall store the configured SOR-CMCI in the non-volatile memory of the ME or in the USIM as described in clause C.4.</w:t>
      </w:r>
    </w:p>
    <w:p w14:paraId="598BA570" w14:textId="77777777" w:rsidR="00ED561A" w:rsidRDefault="00ED561A" w:rsidP="00ED561A">
      <w:pPr>
        <w:rPr>
          <w:noProof/>
        </w:rPr>
      </w:pPr>
      <w:r>
        <w:rPr>
          <w:noProof/>
        </w:rPr>
        <w:t xml:space="preserve">The following requirement is applicable for </w:t>
      </w:r>
      <w:r>
        <w:t xml:space="preserve">the </w:t>
      </w:r>
      <w:r>
        <w:rPr>
          <w:noProof/>
        </w:rPr>
        <w:t>SOR-SNPN-SI:</w:t>
      </w:r>
    </w:p>
    <w:p w14:paraId="5D569CBE" w14:textId="1BCCD12F" w:rsidR="00ED561A" w:rsidRDefault="00ED561A" w:rsidP="00ED561A">
      <w:pPr>
        <w:pStyle w:val="B1"/>
      </w:pPr>
      <w:r>
        <w:t>-</w:t>
      </w:r>
      <w:r>
        <w:tab/>
        <w:t>If the UE supports access to an SNPN using credentials from a credentials holder, the UE shall indicate ME's support for SOR-SNPN-SI to the HPLMN</w:t>
      </w:r>
      <w:ins w:id="15" w:author="Huawei_SL" w:date="2024-02-15T20:38:00Z">
        <w:r w:rsidR="00CC6F37" w:rsidRPr="00CC6F37">
          <w:t xml:space="preserve"> </w:t>
        </w:r>
        <w:r w:rsidR="00CC6F37" w:rsidRPr="007F2770">
          <w:t>or EHPLMN</w:t>
        </w:r>
      </w:ins>
      <w:r>
        <w:t>.</w:t>
      </w:r>
    </w:p>
    <w:p w14:paraId="5EC803CE" w14:textId="77777777" w:rsidR="00ED561A" w:rsidRPr="00595E7A" w:rsidRDefault="00ED561A" w:rsidP="00ED561A">
      <w:r w:rsidRPr="00595E7A">
        <w:t>The following requirement is applicable for the SOR-SNPN-SI-LS:</w:t>
      </w:r>
    </w:p>
    <w:p w14:paraId="3A46ED6C" w14:textId="77777777" w:rsidR="00ED561A" w:rsidRDefault="00ED561A" w:rsidP="00ED561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4E0F1E2D" w14:textId="77777777" w:rsidR="00ED561A" w:rsidRDefault="00ED561A" w:rsidP="00ED561A">
      <w:pPr>
        <w:rPr>
          <w:noProof/>
        </w:rPr>
      </w:pPr>
      <w:r w:rsidRPr="00B571F8">
        <w:t>In order to support various deployment scenarios,</w:t>
      </w:r>
      <w:r>
        <w:t xml:space="preserve"> the UDM </w:t>
      </w:r>
      <w:r>
        <w:rPr>
          <w:noProof/>
        </w:rPr>
        <w:t>may support at least one of the following functionalities:</w:t>
      </w:r>
    </w:p>
    <w:p w14:paraId="35058B4D" w14:textId="77777777" w:rsidR="00ED561A" w:rsidRPr="009A4B40" w:rsidRDefault="00ED561A" w:rsidP="00ED561A">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30BDD27B" w14:textId="77777777" w:rsidR="00ED561A" w:rsidRDefault="00ED561A" w:rsidP="00ED561A">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D40736D" w14:textId="77777777" w:rsidR="00ED561A" w:rsidRPr="009A4B40" w:rsidRDefault="00ED561A" w:rsidP="00ED561A">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2C990606" w14:textId="77777777" w:rsidR="00ED561A" w:rsidRDefault="00ED561A" w:rsidP="00ED561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0588DD8A" w14:textId="77777777" w:rsidR="00ED561A" w:rsidRDefault="00ED561A" w:rsidP="00ED561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EA7A3F0" w14:textId="77777777" w:rsidR="00ED561A" w:rsidRDefault="00ED561A" w:rsidP="00ED561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0491FDB" w14:textId="77777777" w:rsidR="00ED561A" w:rsidRPr="00170395" w:rsidRDefault="00ED561A" w:rsidP="00ED561A">
      <w:r w:rsidRPr="00170395">
        <w:t>If:</w:t>
      </w:r>
    </w:p>
    <w:p w14:paraId="0057DD2B" w14:textId="77777777" w:rsidR="00ED561A" w:rsidRPr="00170395" w:rsidRDefault="00ED561A" w:rsidP="00ED561A">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45CC6E79" w14:textId="77777777" w:rsidR="00ED561A" w:rsidRPr="00170395" w:rsidRDefault="00ED561A" w:rsidP="00ED561A">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4EB6E61C" w14:textId="77777777" w:rsidR="00ED561A" w:rsidRPr="00170395" w:rsidRDefault="00ED561A" w:rsidP="00ED561A">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59A69357" w14:textId="77777777" w:rsidR="00ED561A" w:rsidRPr="00170395" w:rsidRDefault="00ED561A" w:rsidP="00ED561A">
      <w:pPr>
        <w:pStyle w:val="B1"/>
      </w:pPr>
      <w:r>
        <w:t>d)</w:t>
      </w:r>
      <w:r>
        <w:tab/>
      </w:r>
      <w:r w:rsidRPr="00170395">
        <w:t>the UE is not in manual mode of operation</w:t>
      </w:r>
      <w:r>
        <w:t>;</w:t>
      </w:r>
    </w:p>
    <w:p w14:paraId="666F6245" w14:textId="77777777" w:rsidR="00ED561A" w:rsidRPr="004776AA" w:rsidRDefault="00ED561A" w:rsidP="00ED561A">
      <w:r w:rsidRPr="00170395">
        <w:t xml:space="preserve">then the UE will perform PLMN selection with </w:t>
      </w:r>
      <w:r w:rsidRPr="00170395">
        <w:rPr>
          <w:noProof/>
        </w:rPr>
        <w:t>the current VPLMN considered as lowest priority</w:t>
      </w:r>
      <w:r w:rsidRPr="00170395">
        <w:t>.</w:t>
      </w:r>
    </w:p>
    <w:p w14:paraId="5A19DFF6" w14:textId="77777777" w:rsidR="00ED561A" w:rsidRPr="00230AB9" w:rsidRDefault="00ED561A" w:rsidP="00ED561A">
      <w:r>
        <w:lastRenderedPageBreak/>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2DB1B39D" w14:textId="77777777" w:rsidR="00ED561A" w:rsidRDefault="00ED561A" w:rsidP="00ED561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1544604F" w14:textId="77777777" w:rsidR="00ED561A" w:rsidRDefault="00ED561A" w:rsidP="00ED561A">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7B2F7B1B" w14:textId="77777777" w:rsidR="00ED561A" w:rsidRPr="00230AB9" w:rsidRDefault="00ED561A" w:rsidP="00ED561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2EB80C8F" w14:textId="77777777" w:rsidR="00210285" w:rsidRPr="00DF174F" w:rsidRDefault="00210285" w:rsidP="0021028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4F958958" w14:textId="77777777" w:rsidR="006D05A1" w:rsidRPr="00FB2E19" w:rsidRDefault="006D05A1" w:rsidP="006D05A1">
      <w:pPr>
        <w:pStyle w:val="2"/>
      </w:pPr>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
    </w:p>
    <w:p w14:paraId="36C2DD45" w14:textId="77777777" w:rsidR="006D05A1" w:rsidRDefault="006D05A1" w:rsidP="006D05A1">
      <w:r>
        <w:t>The purpose of the c</w:t>
      </w:r>
      <w:r w:rsidRPr="0000171B">
        <w:t xml:space="preserve">ontrol plane solution for steering of roaming in 5GS </w:t>
      </w:r>
      <w:r>
        <w:t>procedure in an SNPN is to allow the HPLMN or subscribed SNPN to update one or more of the following via NAS signalling:</w:t>
      </w:r>
    </w:p>
    <w:p w14:paraId="6CAF73E9" w14:textId="77777777" w:rsidR="006D05A1" w:rsidRDefault="006D05A1" w:rsidP="006D05A1">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21FE954D" w14:textId="77777777" w:rsidR="006D05A1" w:rsidRDefault="006D05A1" w:rsidP="006D05A1">
      <w:pPr>
        <w:pStyle w:val="B1"/>
      </w:pPr>
      <w:r>
        <w:t>b)</w:t>
      </w:r>
      <w:r>
        <w:tab/>
        <w:t>the SOR-CMCI; and</w:t>
      </w:r>
    </w:p>
    <w:p w14:paraId="3EB274ED" w14:textId="77777777" w:rsidR="006D05A1" w:rsidRPr="00595E7A" w:rsidRDefault="006D05A1" w:rsidP="006D05A1">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5F3C8CA6" w14:textId="77777777" w:rsidR="006D05A1" w:rsidRDefault="006D05A1" w:rsidP="006D05A1">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30ECB35E" w14:textId="77777777" w:rsidR="006D05A1" w:rsidRPr="00DA2A88" w:rsidRDefault="006D05A1" w:rsidP="006D05A1">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03A9E8AE" w14:textId="77777777" w:rsidR="006D05A1" w:rsidRDefault="006D05A1" w:rsidP="006D05A1">
      <w:r>
        <w:t>If the UE supports access to an SNPN using credentials from a credentials holder:</w:t>
      </w:r>
    </w:p>
    <w:p w14:paraId="28501249" w14:textId="328D68E2" w:rsidR="006D05A1" w:rsidRDefault="006D05A1" w:rsidP="006D05A1">
      <w:pPr>
        <w:pStyle w:val="B1"/>
      </w:pPr>
      <w:r>
        <w:t>a)</w:t>
      </w:r>
      <w:r>
        <w:tab/>
        <w:t xml:space="preserve">the UE shall indicate ME's support for </w:t>
      </w:r>
      <w:r w:rsidRPr="00A5234E">
        <w:t>SOR-SNPN-SI</w:t>
      </w:r>
      <w:r>
        <w:t xml:space="preserve"> when registering in a subscribed SNPN</w:t>
      </w:r>
      <w:ins w:id="16" w:author="Huawei_SL" w:date="2024-02-15T20:39:00Z">
        <w:r w:rsidR="00CC6F37">
          <w:t>,</w:t>
        </w:r>
      </w:ins>
      <w:del w:id="17" w:author="Huawei_SL" w:date="2024-02-15T20:39:00Z">
        <w:r w:rsidDel="00CC6F37">
          <w:delText xml:space="preserve"> or</w:delText>
        </w:r>
      </w:del>
      <w:r>
        <w:t xml:space="preserve"> in the HPLMN</w:t>
      </w:r>
      <w:ins w:id="18" w:author="Huawei_SL" w:date="2024-02-15T20:38:00Z">
        <w:r w:rsidR="00CC6F37" w:rsidRPr="00CC6F37">
          <w:t xml:space="preserve"> </w:t>
        </w:r>
        <w:r w:rsidR="00CC6F37" w:rsidRPr="007F2770">
          <w:t xml:space="preserve">or </w:t>
        </w:r>
        <w:r w:rsidR="00CC6F37">
          <w:rPr>
            <w:rFonts w:hint="eastAsia"/>
            <w:lang w:eastAsia="zh-CN"/>
          </w:rPr>
          <w:t>in</w:t>
        </w:r>
        <w:r w:rsidR="00CC6F37">
          <w:rPr>
            <w:lang w:eastAsia="zh-CN"/>
          </w:rPr>
          <w:t xml:space="preserve"> </w:t>
        </w:r>
      </w:ins>
      <w:ins w:id="19" w:author="Huawei_SL" w:date="2024-02-15T20:39:00Z">
        <w:r w:rsidR="00CC6F37">
          <w:rPr>
            <w:lang w:eastAsia="zh-CN"/>
          </w:rPr>
          <w:t xml:space="preserve">the </w:t>
        </w:r>
      </w:ins>
      <w:ins w:id="20" w:author="Huawei_SL" w:date="2024-02-15T20:38:00Z">
        <w:r w:rsidR="00CC6F37" w:rsidRPr="007F2770">
          <w:t>EHPLMN</w:t>
        </w:r>
      </w:ins>
      <w:r>
        <w:t>; and</w:t>
      </w:r>
    </w:p>
    <w:p w14:paraId="22DA4167" w14:textId="77777777" w:rsidR="006D05A1" w:rsidRDefault="006D05A1" w:rsidP="006D05A1">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2A0BDFD1" w14:textId="77777777" w:rsidR="006D05A1" w:rsidRDefault="006D05A1" w:rsidP="006D05A1">
      <w:r w:rsidRPr="00CE3FDB">
        <w:t>When the UE indicates ME's support for SOR-SNPN-SI in the 5GMM capability in initial registration or emergency registration or when ME's support for SOR-SNPN-SI changes in mobility registration update, the AMF shall inform the UDM</w:t>
      </w:r>
      <w:r>
        <w:t>.</w:t>
      </w:r>
    </w:p>
    <w:p w14:paraId="24960EC6" w14:textId="77777777" w:rsidR="006D05A1" w:rsidRPr="004776AA" w:rsidRDefault="006D05A1" w:rsidP="006D05A1">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w:t>
      </w:r>
      <w:r w:rsidRPr="007D3B50">
        <w:lastRenderedPageBreak/>
        <w:t xml:space="preserve">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2BC17E19" w14:textId="77777777" w:rsidR="006D05A1" w:rsidRDefault="006D05A1" w:rsidP="006D05A1">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90F5974" w14:textId="77777777" w:rsidR="006D05A1" w:rsidRDefault="006D05A1" w:rsidP="006D05A1">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CE77ED9" w14:textId="77777777" w:rsidR="006D05A1" w:rsidRDefault="006D05A1" w:rsidP="006D05A1">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7FA1E26" w14:textId="77777777" w:rsidR="006D05A1" w:rsidRDefault="006D05A1" w:rsidP="006D05A1">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51639768" w14:textId="77777777" w:rsidR="006D05A1" w:rsidRDefault="006D05A1" w:rsidP="006D05A1">
      <w:pPr>
        <w:rPr>
          <w:noProof/>
        </w:rPr>
      </w:pPr>
      <w:r>
        <w:rPr>
          <w:noProof/>
        </w:rPr>
        <w:t xml:space="preserve">The following requirements are applicable for </w:t>
      </w:r>
      <w:r>
        <w:t xml:space="preserve">the </w:t>
      </w:r>
      <w:r>
        <w:rPr>
          <w:noProof/>
        </w:rPr>
        <w:t>SOR-CMCI:</w:t>
      </w:r>
    </w:p>
    <w:p w14:paraId="74B45781" w14:textId="77777777" w:rsidR="006D05A1" w:rsidRDefault="006D05A1" w:rsidP="006D05A1">
      <w:pPr>
        <w:pStyle w:val="B1"/>
      </w:pPr>
      <w:r>
        <w:t>-</w:t>
      </w:r>
      <w:r>
        <w:tab/>
        <w:t>The HPLMN or subscribed SNPN may configure SOR-CMCI in the UE and may also send SOR-CMCI over N1 NAS signalling. The SOR-CMCI received over N1 NAS signalling has precedence over the SOR-CMCI configured in the UE.</w:t>
      </w:r>
    </w:p>
    <w:p w14:paraId="458DF131" w14:textId="77777777" w:rsidR="006D05A1" w:rsidRDefault="006D05A1" w:rsidP="006D05A1">
      <w:pPr>
        <w:pStyle w:val="B1"/>
      </w:pPr>
      <w:r>
        <w:t>-</w:t>
      </w:r>
      <w:r>
        <w:tab/>
        <w:t>The UE shall indicate ME's support for SOR-CMCI to the HPLMN or subscribed SNPN.</w:t>
      </w:r>
    </w:p>
    <w:p w14:paraId="716AAC0E" w14:textId="77777777" w:rsidR="006D05A1" w:rsidRDefault="006D05A1" w:rsidP="006D05A1">
      <w:pPr>
        <w:pStyle w:val="NO"/>
      </w:pPr>
      <w:r>
        <w:t>NOTE 3</w:t>
      </w:r>
      <w:r w:rsidRPr="00671744">
        <w:t>:</w:t>
      </w:r>
      <w:r w:rsidRPr="00671744">
        <w:tab/>
      </w:r>
      <w:r>
        <w:t>If the credentials holder is the HPLMN, t</w:t>
      </w:r>
      <w:r w:rsidRPr="00671744">
        <w:t>he HPLMN has the knowledge of the USIM's capabilities in supporting SOR-CMCI.</w:t>
      </w:r>
    </w:p>
    <w:p w14:paraId="24578B53" w14:textId="77777777" w:rsidR="006D05A1" w:rsidRDefault="006D05A1" w:rsidP="006D05A1">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4D88BAE8" w14:textId="77777777" w:rsidR="006D05A1" w:rsidRDefault="006D05A1" w:rsidP="006D05A1">
      <w:pPr>
        <w:pStyle w:val="B1"/>
      </w:pPr>
      <w:r>
        <w:t>-</w:t>
      </w:r>
      <w:r>
        <w:tab/>
        <w:t>The HPLMN or subscribed SNPN may provision the SOR-CMCI in the UE over N1 NAS signalling. The UE shall store the configured SOR-CMCI in the non-volatile memory of the ME or in the USIM as described in clause C.4.</w:t>
      </w:r>
    </w:p>
    <w:p w14:paraId="11772243" w14:textId="77777777" w:rsidR="006D05A1" w:rsidRPr="00595E7A" w:rsidRDefault="006D05A1" w:rsidP="006D05A1">
      <w:r w:rsidRPr="00595E7A">
        <w:t>The following requirement is applicable for the SOR-SNPN-SI-LS:</w:t>
      </w:r>
    </w:p>
    <w:p w14:paraId="226A1EDC" w14:textId="77777777" w:rsidR="006D05A1" w:rsidRPr="00850C86" w:rsidRDefault="006D05A1" w:rsidP="006D05A1">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5C2EB271" w14:textId="77777777" w:rsidR="006D05A1" w:rsidRDefault="006D05A1" w:rsidP="006D05A1">
      <w:pPr>
        <w:rPr>
          <w:noProof/>
        </w:rPr>
      </w:pPr>
      <w:r w:rsidRPr="00B571F8">
        <w:t>In order to support various deployment scenarios,</w:t>
      </w:r>
      <w:r>
        <w:t xml:space="preserve"> the UDM </w:t>
      </w:r>
      <w:r>
        <w:rPr>
          <w:noProof/>
        </w:rPr>
        <w:t>may support:</w:t>
      </w:r>
    </w:p>
    <w:p w14:paraId="06806EB3" w14:textId="77777777" w:rsidR="006D05A1" w:rsidRDefault="006D05A1" w:rsidP="006D05A1">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08236DBF" w14:textId="77777777" w:rsidR="006D05A1" w:rsidRDefault="006D05A1" w:rsidP="006D05A1">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5235EC03" w14:textId="77777777" w:rsidR="006D05A1" w:rsidRDefault="006D05A1" w:rsidP="006D05A1">
      <w:pPr>
        <w:pStyle w:val="B1"/>
        <w:rPr>
          <w:noProof/>
        </w:rPr>
      </w:pPr>
      <w:r>
        <w:t>-</w:t>
      </w:r>
      <w:r>
        <w:tab/>
      </w:r>
      <w:r>
        <w:rPr>
          <w:noProof/>
        </w:rPr>
        <w:t>both of the above.</w:t>
      </w:r>
    </w:p>
    <w:p w14:paraId="79AC0EB2" w14:textId="77777777" w:rsidR="006D05A1" w:rsidRDefault="006D05A1" w:rsidP="006D05A1">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58BCBA2C" w14:textId="77777777" w:rsidR="006D05A1" w:rsidRDefault="006D05A1" w:rsidP="006D05A1">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5B3F1F65" w14:textId="77777777" w:rsidR="006D05A1" w:rsidRDefault="006D05A1" w:rsidP="006D05A1">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1FA457BC" w14:textId="77777777" w:rsidR="006D05A1" w:rsidRPr="00170395" w:rsidRDefault="006D05A1" w:rsidP="006D05A1">
      <w:r w:rsidRPr="00170395">
        <w:lastRenderedPageBreak/>
        <w:t>If:</w:t>
      </w:r>
    </w:p>
    <w:p w14:paraId="7EC68C4D" w14:textId="77777777" w:rsidR="006D05A1" w:rsidRDefault="006D05A1" w:rsidP="006D05A1">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017157" w14:textId="77777777" w:rsidR="006D05A1" w:rsidRDefault="006D05A1" w:rsidP="006D05A1">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2C65EAC0" w14:textId="77777777" w:rsidR="006D05A1" w:rsidRPr="00170395" w:rsidRDefault="006D05A1" w:rsidP="006D05A1">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5CEBA0EA" w14:textId="77777777" w:rsidR="006D05A1" w:rsidRPr="00170395" w:rsidRDefault="006D05A1" w:rsidP="006D05A1">
      <w:pPr>
        <w:pStyle w:val="B1"/>
      </w:pPr>
      <w:r w:rsidRPr="00170395">
        <w:t>-</w:t>
      </w:r>
      <w:r w:rsidRPr="00170395">
        <w:tab/>
        <w:t>the UE is not in manual mode of operation</w:t>
      </w:r>
      <w:r>
        <w:t>;</w:t>
      </w:r>
    </w:p>
    <w:p w14:paraId="568910B1" w14:textId="77777777" w:rsidR="006D05A1" w:rsidRPr="004776AA" w:rsidRDefault="006D05A1" w:rsidP="006D05A1">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63522E6A" w14:textId="77777777" w:rsidR="006D05A1" w:rsidRPr="00230AB9" w:rsidRDefault="006D05A1" w:rsidP="006D05A1">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2CB89B9" w14:textId="77777777" w:rsidR="006D05A1" w:rsidRDefault="006D05A1" w:rsidP="006D05A1">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356F69A8" w14:textId="77777777" w:rsidR="006D05A1" w:rsidRPr="00230AB9" w:rsidRDefault="006D05A1" w:rsidP="006D05A1">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6D49C73E" w14:textId="77777777" w:rsidR="006E2FCE" w:rsidRPr="00BB3E6A" w:rsidRDefault="006E2FCE" w:rsidP="006E2FC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CE66C" w14:textId="77777777" w:rsidR="006546DD" w:rsidRDefault="006546DD">
      <w:r>
        <w:separator/>
      </w:r>
    </w:p>
  </w:endnote>
  <w:endnote w:type="continuationSeparator" w:id="0">
    <w:p w14:paraId="5BB9869C" w14:textId="77777777" w:rsidR="006546DD" w:rsidRDefault="00654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A35A9" w14:textId="77777777" w:rsidR="006546DD" w:rsidRDefault="006546DD">
      <w:r>
        <w:separator/>
      </w:r>
    </w:p>
  </w:footnote>
  <w:footnote w:type="continuationSeparator" w:id="0">
    <w:p w14:paraId="1EBA8325" w14:textId="77777777" w:rsidR="006546DD" w:rsidRDefault="00654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D928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BA4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5402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720"/>
    <w:rsid w:val="001710B6"/>
    <w:rsid w:val="00192C46"/>
    <w:rsid w:val="001A08B3"/>
    <w:rsid w:val="001A7420"/>
    <w:rsid w:val="001A7B60"/>
    <w:rsid w:val="001B52F0"/>
    <w:rsid w:val="001B7A65"/>
    <w:rsid w:val="001D0C24"/>
    <w:rsid w:val="001E41F3"/>
    <w:rsid w:val="00210285"/>
    <w:rsid w:val="00221571"/>
    <w:rsid w:val="00230D07"/>
    <w:rsid w:val="00245874"/>
    <w:rsid w:val="0026004D"/>
    <w:rsid w:val="002640DD"/>
    <w:rsid w:val="00275D12"/>
    <w:rsid w:val="00284FEB"/>
    <w:rsid w:val="002860C4"/>
    <w:rsid w:val="002B5741"/>
    <w:rsid w:val="002E472E"/>
    <w:rsid w:val="00305409"/>
    <w:rsid w:val="00305F43"/>
    <w:rsid w:val="00347283"/>
    <w:rsid w:val="003609EF"/>
    <w:rsid w:val="0036231A"/>
    <w:rsid w:val="00374DD4"/>
    <w:rsid w:val="003A3873"/>
    <w:rsid w:val="003E1A36"/>
    <w:rsid w:val="003F06A5"/>
    <w:rsid w:val="0040050C"/>
    <w:rsid w:val="00410371"/>
    <w:rsid w:val="00416780"/>
    <w:rsid w:val="004176DC"/>
    <w:rsid w:val="004242F1"/>
    <w:rsid w:val="0042640D"/>
    <w:rsid w:val="00435167"/>
    <w:rsid w:val="00453F3E"/>
    <w:rsid w:val="004B75B7"/>
    <w:rsid w:val="004C0E5E"/>
    <w:rsid w:val="004F5071"/>
    <w:rsid w:val="005141D9"/>
    <w:rsid w:val="0051580D"/>
    <w:rsid w:val="00520CA3"/>
    <w:rsid w:val="00547111"/>
    <w:rsid w:val="005625CB"/>
    <w:rsid w:val="00592D74"/>
    <w:rsid w:val="005D6A5B"/>
    <w:rsid w:val="005E186B"/>
    <w:rsid w:val="005E2C44"/>
    <w:rsid w:val="00621188"/>
    <w:rsid w:val="006257ED"/>
    <w:rsid w:val="00653DE4"/>
    <w:rsid w:val="006546DD"/>
    <w:rsid w:val="00665C47"/>
    <w:rsid w:val="00695808"/>
    <w:rsid w:val="006B46FB"/>
    <w:rsid w:val="006D05A1"/>
    <w:rsid w:val="006E12B9"/>
    <w:rsid w:val="006E21FB"/>
    <w:rsid w:val="006E2FCE"/>
    <w:rsid w:val="006F7EDC"/>
    <w:rsid w:val="007155B7"/>
    <w:rsid w:val="00786325"/>
    <w:rsid w:val="00792342"/>
    <w:rsid w:val="007977A8"/>
    <w:rsid w:val="007B512A"/>
    <w:rsid w:val="007C2097"/>
    <w:rsid w:val="007D6A07"/>
    <w:rsid w:val="007D6A43"/>
    <w:rsid w:val="007F7259"/>
    <w:rsid w:val="008040A8"/>
    <w:rsid w:val="00804359"/>
    <w:rsid w:val="008279FA"/>
    <w:rsid w:val="008626E7"/>
    <w:rsid w:val="00870EE7"/>
    <w:rsid w:val="008863B9"/>
    <w:rsid w:val="00890DD0"/>
    <w:rsid w:val="008A45A6"/>
    <w:rsid w:val="008A736D"/>
    <w:rsid w:val="008D3CCC"/>
    <w:rsid w:val="008F084E"/>
    <w:rsid w:val="008F3789"/>
    <w:rsid w:val="008F686C"/>
    <w:rsid w:val="00904800"/>
    <w:rsid w:val="00905984"/>
    <w:rsid w:val="009148DE"/>
    <w:rsid w:val="00920A9C"/>
    <w:rsid w:val="00941E30"/>
    <w:rsid w:val="009744AA"/>
    <w:rsid w:val="0097684A"/>
    <w:rsid w:val="009777D9"/>
    <w:rsid w:val="00991B88"/>
    <w:rsid w:val="009A5753"/>
    <w:rsid w:val="009A579D"/>
    <w:rsid w:val="009B2B24"/>
    <w:rsid w:val="009D7DD4"/>
    <w:rsid w:val="009E3297"/>
    <w:rsid w:val="009F734F"/>
    <w:rsid w:val="00A246B6"/>
    <w:rsid w:val="00A312E5"/>
    <w:rsid w:val="00A47E70"/>
    <w:rsid w:val="00A50CF0"/>
    <w:rsid w:val="00A7671C"/>
    <w:rsid w:val="00A80F6E"/>
    <w:rsid w:val="00A95DDD"/>
    <w:rsid w:val="00AA2CBC"/>
    <w:rsid w:val="00AC5820"/>
    <w:rsid w:val="00AC6A5A"/>
    <w:rsid w:val="00AD1CD8"/>
    <w:rsid w:val="00B258BB"/>
    <w:rsid w:val="00B45B8A"/>
    <w:rsid w:val="00B67B97"/>
    <w:rsid w:val="00B968C8"/>
    <w:rsid w:val="00BA3EC5"/>
    <w:rsid w:val="00BA51D9"/>
    <w:rsid w:val="00BB5DFC"/>
    <w:rsid w:val="00BD279D"/>
    <w:rsid w:val="00BD6BB8"/>
    <w:rsid w:val="00BF2EC6"/>
    <w:rsid w:val="00C17356"/>
    <w:rsid w:val="00C4314B"/>
    <w:rsid w:val="00C66BA2"/>
    <w:rsid w:val="00C72567"/>
    <w:rsid w:val="00C870F6"/>
    <w:rsid w:val="00C95985"/>
    <w:rsid w:val="00CC5026"/>
    <w:rsid w:val="00CC5512"/>
    <w:rsid w:val="00CC68D0"/>
    <w:rsid w:val="00CC6F37"/>
    <w:rsid w:val="00CD62E9"/>
    <w:rsid w:val="00D03F9A"/>
    <w:rsid w:val="00D06D51"/>
    <w:rsid w:val="00D24991"/>
    <w:rsid w:val="00D50255"/>
    <w:rsid w:val="00D52ADE"/>
    <w:rsid w:val="00D66520"/>
    <w:rsid w:val="00D80124"/>
    <w:rsid w:val="00D84AE9"/>
    <w:rsid w:val="00DE34CF"/>
    <w:rsid w:val="00E13F3D"/>
    <w:rsid w:val="00E34898"/>
    <w:rsid w:val="00E513BA"/>
    <w:rsid w:val="00E7711D"/>
    <w:rsid w:val="00E95AF2"/>
    <w:rsid w:val="00EB09B7"/>
    <w:rsid w:val="00ED561A"/>
    <w:rsid w:val="00EE7D7C"/>
    <w:rsid w:val="00F25D98"/>
    <w:rsid w:val="00F300FB"/>
    <w:rsid w:val="00F61657"/>
    <w:rsid w:val="00F67113"/>
    <w:rsid w:val="00F82BC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D05A1"/>
    <w:rPr>
      <w:rFonts w:ascii="Times New Roman" w:hAnsi="Times New Roman"/>
      <w:lang w:val="en-GB" w:eastAsia="en-US"/>
    </w:rPr>
  </w:style>
  <w:style w:type="character" w:customStyle="1" w:styleId="NOChar">
    <w:name w:val="NO Char"/>
    <w:link w:val="NO"/>
    <w:rsid w:val="006D05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21BA-2181-4F0F-A6E5-9499AD81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3090</Words>
  <Characters>18605</Characters>
  <Application>Microsoft Office Word</Application>
  <DocSecurity>0</DocSecurity>
  <Lines>372</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65</cp:revision>
  <cp:lastPrinted>1900-01-01T00:00:00Z</cp:lastPrinted>
  <dcterms:created xsi:type="dcterms:W3CDTF">2023-01-09T13:03:00Z</dcterms:created>
  <dcterms:modified xsi:type="dcterms:W3CDTF">2024-02-29T12:10:00Z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